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72877" w14:textId="77777777" w:rsidR="009F63F1" w:rsidRPr="009F63F1" w:rsidRDefault="009F63F1" w:rsidP="009F63F1">
      <w:pPr>
        <w:spacing w:before="100" w:beforeAutospacing="1" w:after="100" w:afterAutospacing="1" w:line="276" w:lineRule="auto"/>
        <w:outlineLvl w:val="0"/>
        <w:rPr>
          <w:rFonts w:eastAsia="Times New Roman" w:cstheme="minorHAnsi"/>
          <w:b/>
          <w:bCs/>
          <w:kern w:val="36"/>
          <w:sz w:val="22"/>
          <w:szCs w:val="22"/>
          <w:lang w:val="en-ZA" w:eastAsia="en-GB"/>
          <w14:ligatures w14:val="none"/>
        </w:rPr>
      </w:pPr>
      <w:r w:rsidRPr="009F63F1">
        <w:rPr>
          <w:rFonts w:eastAsia="Times New Roman" w:cstheme="minorHAnsi"/>
          <w:b/>
          <w:bCs/>
          <w:kern w:val="36"/>
          <w:sz w:val="22"/>
          <w:szCs w:val="22"/>
          <w:lang w:val="en-ZA" w:eastAsia="en-GB"/>
          <w14:ligatures w14:val="none"/>
        </w:rPr>
        <w:t>Hostex 2026</w:t>
      </w:r>
    </w:p>
    <w:p w14:paraId="08680FD0"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40 Years of</w:t>
      </w:r>
      <w:r w:rsidRPr="009F63F1">
        <w:rPr>
          <w:rFonts w:eastAsia="Times New Roman" w:cstheme="minorHAnsi"/>
          <w:b/>
          <w:bCs/>
          <w:kern w:val="0"/>
          <w:sz w:val="22"/>
          <w:szCs w:val="22"/>
          <w:lang w:val="en-ZA" w:eastAsia="en-GB"/>
          <w14:ligatures w14:val="none"/>
        </w:rPr>
        <w:t xml:space="preserve"> Opening Doors – </w:t>
      </w:r>
      <w:r w:rsidRPr="009F63F1">
        <w:rPr>
          <w:rFonts w:eastAsia="Times New Roman" w:cstheme="minorHAnsi"/>
          <w:kern w:val="0"/>
          <w:sz w:val="22"/>
          <w:szCs w:val="22"/>
          <w:lang w:val="en-ZA" w:eastAsia="en-GB"/>
          <w14:ligatures w14:val="none"/>
        </w:rPr>
        <w:t>And the Biggest Show Yet</w:t>
      </w:r>
      <w:r w:rsidRPr="009F63F1">
        <w:rPr>
          <w:rFonts w:eastAsia="Times New Roman" w:cstheme="minorHAnsi"/>
          <w:kern w:val="0"/>
          <w:sz w:val="22"/>
          <w:szCs w:val="22"/>
          <w:lang w:val="en-ZA" w:eastAsia="en-GB"/>
          <w14:ligatures w14:val="none"/>
        </w:rPr>
        <w:br/>
      </w:r>
      <w:r w:rsidRPr="009F63F1">
        <w:rPr>
          <w:rFonts w:eastAsia="Times New Roman" w:cstheme="minorHAnsi"/>
          <w:b/>
          <w:bCs/>
          <w:kern w:val="0"/>
          <w:sz w:val="22"/>
          <w:szCs w:val="22"/>
          <w:lang w:val="en-ZA" w:eastAsia="en-GB"/>
          <w14:ligatures w14:val="none"/>
        </w:rPr>
        <w:t>8–10 March 2026 | Sandton Convention Centre</w:t>
      </w:r>
    </w:p>
    <w:p w14:paraId="1B3342FB"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 xml:space="preserve">As long-standing media partners, </w:t>
      </w:r>
      <w:r w:rsidRPr="009F63F1">
        <w:rPr>
          <w:rFonts w:eastAsia="Times New Roman" w:cstheme="minorHAnsi"/>
          <w:b/>
          <w:bCs/>
          <w:kern w:val="0"/>
          <w:sz w:val="22"/>
          <w:szCs w:val="22"/>
          <w:lang w:val="en-ZA" w:eastAsia="en-GB"/>
          <w14:ligatures w14:val="none"/>
        </w:rPr>
        <w:t>Hospitality Marketplace is proud to support Hostex 2026</w:t>
      </w:r>
      <w:r w:rsidRPr="009F63F1">
        <w:rPr>
          <w:rFonts w:eastAsia="Times New Roman" w:cstheme="minorHAnsi"/>
          <w:kern w:val="0"/>
          <w:sz w:val="22"/>
          <w:szCs w:val="22"/>
          <w:lang w:val="en-ZA" w:eastAsia="en-GB"/>
          <w14:ligatures w14:val="none"/>
        </w:rPr>
        <w:t xml:space="preserve"> – not only as a platform that celebrates four decades of impact, but as a vital catalyst for the next era of hospitality, foodservice, and retail excellence in South Africa.</w:t>
      </w:r>
    </w:p>
    <w:p w14:paraId="7955E03D" w14:textId="77777777" w:rsid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“For more than 12 years, we’ve had the privilege of partnering with Hostex — and year after year, we’ve watched it evolve into something far greater than just a trade event. It’s an energy — a heartbeat of the sector — and Hostex 2026 captures the pulse of where we’re going as an industry,” says Chantelle Balsdon, Special Projects Director at Hospitality Marketplace. “We’re honoured to be part of this journey and can’t wait to see what this landmark edition delivers.”</w:t>
      </w:r>
      <w:r>
        <w:rPr>
          <w:rFonts w:eastAsia="Times New Roman" w:cstheme="minorHAnsi"/>
          <w:kern w:val="0"/>
          <w:sz w:val="22"/>
          <w:szCs w:val="22"/>
          <w:lang w:val="en-ZA" w:eastAsia="en-GB"/>
          <w14:ligatures w14:val="none"/>
        </w:rPr>
        <w:t xml:space="preserve"> </w:t>
      </w:r>
    </w:p>
    <w:p w14:paraId="66DE34B3" w14:textId="2343C128"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Next year, Hostex returns to the Sandton Convention Centre with its most ambitious vision yet. Two packed halls. A renewed sense of purpose. Thousands of decision-makers under one roof.</w:t>
      </w:r>
    </w:p>
    <w:p w14:paraId="7598AD09"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3E7152F6">
          <v:rect id="_x0000_i1025" style="width:451.3pt;height:.05pt" o:hralign="center" o:hrstd="t" o:hr="t" fillcolor="#a0a0a0" stroked="f"/>
        </w:pict>
      </w:r>
    </w:p>
    <w:p w14:paraId="7D3335B1"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Show That Built an Industry</w:t>
      </w:r>
    </w:p>
    <w:p w14:paraId="309FB812"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 xml:space="preserve">Hostex has long been the engine of South Africa’s food, drink, and hospitality trade – a place where deals are made, ideas are exchanged, and trends are set. In 2026, that legacy is amplified with the bold theme: </w:t>
      </w:r>
      <w:r w:rsidRPr="009F63F1">
        <w:rPr>
          <w:rFonts w:eastAsia="Times New Roman" w:cstheme="minorHAnsi"/>
          <w:b/>
          <w:bCs/>
          <w:kern w:val="0"/>
          <w:sz w:val="22"/>
          <w:szCs w:val="22"/>
          <w:lang w:val="en-ZA" w:eastAsia="en-GB"/>
          <w14:ligatures w14:val="none"/>
        </w:rPr>
        <w:t>Opening Doors</w:t>
      </w:r>
      <w:r w:rsidRPr="009F63F1">
        <w:rPr>
          <w:rFonts w:eastAsia="Times New Roman" w:cstheme="minorHAnsi"/>
          <w:kern w:val="0"/>
          <w:sz w:val="22"/>
          <w:szCs w:val="22"/>
          <w:lang w:val="en-ZA" w:eastAsia="en-GB"/>
          <w14:ligatures w14:val="none"/>
        </w:rPr>
        <w:t>.</w:t>
      </w:r>
    </w:p>
    <w:p w14:paraId="7A654C3F"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 xml:space="preserve">With major players like </w:t>
      </w:r>
      <w:r w:rsidRPr="009F63F1">
        <w:rPr>
          <w:rFonts w:eastAsia="Times New Roman" w:cstheme="minorHAnsi"/>
          <w:b/>
          <w:bCs/>
          <w:kern w:val="0"/>
          <w:sz w:val="22"/>
          <w:szCs w:val="22"/>
          <w:lang w:val="en-ZA" w:eastAsia="en-GB"/>
          <w14:ligatures w14:val="none"/>
        </w:rPr>
        <w:t>BCE</w:t>
      </w:r>
      <w:r w:rsidRPr="009F63F1">
        <w:rPr>
          <w:rFonts w:eastAsia="Times New Roman" w:cstheme="minorHAnsi"/>
          <w:kern w:val="0"/>
          <w:sz w:val="22"/>
          <w:szCs w:val="22"/>
          <w:lang w:val="en-ZA" w:eastAsia="en-GB"/>
          <w14:ligatures w14:val="none"/>
        </w:rPr>
        <w:t xml:space="preserve">, </w:t>
      </w:r>
      <w:proofErr w:type="spellStart"/>
      <w:r w:rsidRPr="009F63F1">
        <w:rPr>
          <w:rFonts w:eastAsia="Times New Roman" w:cstheme="minorHAnsi"/>
          <w:b/>
          <w:bCs/>
          <w:kern w:val="0"/>
          <w:sz w:val="22"/>
          <w:szCs w:val="22"/>
          <w:lang w:val="en-ZA" w:eastAsia="en-GB"/>
          <w14:ligatures w14:val="none"/>
        </w:rPr>
        <w:t>FoodServ</w:t>
      </w:r>
      <w:proofErr w:type="spellEnd"/>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Vulcan</w:t>
      </w:r>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Importalia</w:t>
      </w:r>
      <w:r w:rsidRPr="009F63F1">
        <w:rPr>
          <w:rFonts w:eastAsia="Times New Roman" w:cstheme="minorHAnsi"/>
          <w:kern w:val="0"/>
          <w:sz w:val="22"/>
          <w:szCs w:val="22"/>
          <w:lang w:val="en-ZA" w:eastAsia="en-GB"/>
          <w14:ligatures w14:val="none"/>
        </w:rPr>
        <w:t xml:space="preserve">, and </w:t>
      </w:r>
      <w:r w:rsidRPr="009F63F1">
        <w:rPr>
          <w:rFonts w:eastAsia="Times New Roman" w:cstheme="minorHAnsi"/>
          <w:b/>
          <w:bCs/>
          <w:kern w:val="0"/>
          <w:sz w:val="22"/>
          <w:szCs w:val="22"/>
          <w:lang w:val="en-ZA" w:eastAsia="en-GB"/>
          <w14:ligatures w14:val="none"/>
        </w:rPr>
        <w:t>Scotsman</w:t>
      </w:r>
      <w:r w:rsidRPr="009F63F1">
        <w:rPr>
          <w:rFonts w:eastAsia="Times New Roman" w:cstheme="minorHAnsi"/>
          <w:kern w:val="0"/>
          <w:sz w:val="22"/>
          <w:szCs w:val="22"/>
          <w:lang w:val="en-ZA" w:eastAsia="en-GB"/>
          <w14:ligatures w14:val="none"/>
        </w:rPr>
        <w:t xml:space="preserve"> confirmed, next year’s exhibitor lineup is already shaping up to be the biggest in years. The full show floor will activate across both </w:t>
      </w:r>
      <w:r w:rsidRPr="009F63F1">
        <w:rPr>
          <w:rFonts w:eastAsia="Times New Roman" w:cstheme="minorHAnsi"/>
          <w:b/>
          <w:bCs/>
          <w:kern w:val="0"/>
          <w:sz w:val="22"/>
          <w:szCs w:val="22"/>
          <w:lang w:val="en-ZA" w:eastAsia="en-GB"/>
          <w14:ligatures w14:val="none"/>
        </w:rPr>
        <w:t>Hall 1 and Hall 2</w:t>
      </w:r>
      <w:r w:rsidRPr="009F63F1">
        <w:rPr>
          <w:rFonts w:eastAsia="Times New Roman" w:cstheme="minorHAnsi"/>
          <w:kern w:val="0"/>
          <w:sz w:val="22"/>
          <w:szCs w:val="22"/>
          <w:lang w:val="en-ZA" w:eastAsia="en-GB"/>
          <w14:ligatures w14:val="none"/>
        </w:rPr>
        <w:t>, with new districts designed to serve a sector in motion.</w:t>
      </w:r>
    </w:p>
    <w:p w14:paraId="1B2B188E"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1C886E7A">
          <v:rect id="_x0000_i1026" style="width:451.3pt;height:.05pt" o:hralign="center" o:hrstd="t" o:hr="t" fillcolor="#a0a0a0" stroked="f"/>
        </w:pict>
      </w:r>
    </w:p>
    <w:p w14:paraId="5F59C93D"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What’s New in 2026</w:t>
      </w:r>
    </w:p>
    <w:p w14:paraId="128A1835"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Beverage Hub</w:t>
      </w:r>
      <w:r w:rsidRPr="009F63F1">
        <w:rPr>
          <w:rFonts w:eastAsia="Times New Roman" w:cstheme="minorHAnsi"/>
          <w:kern w:val="0"/>
          <w:sz w:val="22"/>
          <w:szCs w:val="22"/>
          <w:lang w:val="en-ZA" w:eastAsia="en-GB"/>
          <w14:ligatures w14:val="none"/>
        </w:rPr>
        <w:br/>
        <w:t>An immersive space dedicated to drinks innovation – from zero-proof cocktails and cold brew coffee to craft spirits and functional tonics. Visitors can expect live demos, tastings, and quick-hit “Taste Talk Trend” sessions from leading drink experts and associations.</w:t>
      </w:r>
    </w:p>
    <w:p w14:paraId="56CF6412" w14:textId="4BB5F8FC"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SME Hub</w:t>
      </w:r>
      <w:r w:rsidRPr="009F63F1">
        <w:rPr>
          <w:rFonts w:eastAsia="Times New Roman" w:cstheme="minorHAnsi"/>
          <w:kern w:val="0"/>
          <w:sz w:val="22"/>
          <w:szCs w:val="22"/>
          <w:lang w:val="en-ZA" w:eastAsia="en-GB"/>
          <w14:ligatures w14:val="none"/>
        </w:rPr>
        <w:br/>
      </w:r>
      <w:del w:id="0" w:author="Lerato Nako" w:date="2025-08-12T10:05:00Z" w16du:dateUtc="2025-08-12T08:05:00Z">
        <w:r w:rsidRPr="009F63F1" w:rsidDel="00C62189">
          <w:rPr>
            <w:rFonts w:eastAsia="Times New Roman" w:cstheme="minorHAnsi"/>
            <w:kern w:val="0"/>
            <w:sz w:val="22"/>
            <w:szCs w:val="22"/>
            <w:lang w:val="en-ZA" w:eastAsia="en-GB"/>
            <w14:ligatures w14:val="none"/>
          </w:rPr>
          <w:delText xml:space="preserve">Developed </w:delText>
        </w:r>
      </w:del>
      <w:ins w:id="1" w:author="Vanessa Naude" w:date="2025-08-12T08:33:00Z" w16du:dateUtc="2025-08-12T07:33:00Z">
        <w:del w:id="2" w:author="Lerato Nako" w:date="2025-08-12T10:05:00Z" w16du:dateUtc="2025-08-12T08:05:00Z">
          <w:r w:rsidR="00EC362B" w:rsidDel="00C62189">
            <w:rPr>
              <w:rFonts w:eastAsia="Times New Roman" w:cstheme="minorHAnsi"/>
              <w:kern w:val="0"/>
              <w:sz w:val="22"/>
              <w:szCs w:val="22"/>
              <w:lang w:val="en-ZA" w:eastAsia="en-GB"/>
              <w14:ligatures w14:val="none"/>
            </w:rPr>
            <w:delText>L</w:delText>
          </w:r>
        </w:del>
      </w:ins>
      <w:ins w:id="3" w:author="Vanessa Naude" w:date="2025-08-12T08:32:00Z" w16du:dateUtc="2025-08-12T07:32:00Z">
        <w:del w:id="4" w:author="Lerato Nako" w:date="2025-08-12T10:05:00Z" w16du:dateUtc="2025-08-12T08:05:00Z">
          <w:r w:rsidR="00EC362B" w:rsidDel="00C62189">
            <w:rPr>
              <w:rFonts w:eastAsia="Times New Roman" w:cstheme="minorHAnsi"/>
              <w:kern w:val="0"/>
              <w:sz w:val="22"/>
              <w:szCs w:val="22"/>
              <w:lang w:val="en-ZA" w:eastAsia="en-GB"/>
              <w14:ligatures w14:val="none"/>
            </w:rPr>
            <w:delText xml:space="preserve">ocated alongside the </w:delText>
          </w:r>
        </w:del>
      </w:ins>
      <w:del w:id="5" w:author="Lerato Nako" w:date="2025-08-12T10:05:00Z" w16du:dateUtc="2025-08-12T08:05:00Z">
        <w:r w:rsidRPr="009F63F1" w:rsidDel="00C62189">
          <w:rPr>
            <w:rFonts w:eastAsia="Times New Roman" w:cstheme="minorHAnsi"/>
            <w:kern w:val="0"/>
            <w:sz w:val="22"/>
            <w:szCs w:val="22"/>
            <w:lang w:val="en-ZA" w:eastAsia="en-GB"/>
            <w14:ligatures w14:val="none"/>
          </w:rPr>
          <w:delText>in collaboration with the dtic</w:delText>
        </w:r>
      </w:del>
      <w:ins w:id="6" w:author="Vanessa Naude" w:date="2025-08-12T08:32:00Z" w16du:dateUtc="2025-08-12T07:32:00Z">
        <w:del w:id="7" w:author="Lerato Nako" w:date="2025-08-12T10:05:00Z" w16du:dateUtc="2025-08-12T08:05:00Z">
          <w:r w:rsidR="00EC362B" w:rsidDel="00C62189">
            <w:rPr>
              <w:rFonts w:eastAsia="Times New Roman" w:cstheme="minorHAnsi"/>
              <w:kern w:val="0"/>
              <w:sz w:val="22"/>
              <w:szCs w:val="22"/>
              <w:lang w:val="en-ZA" w:eastAsia="en-GB"/>
              <w14:ligatures w14:val="none"/>
            </w:rPr>
            <w:delText xml:space="preserve"> Pavilion</w:delText>
          </w:r>
        </w:del>
      </w:ins>
      <w:del w:id="8" w:author="Lerato Nako" w:date="2025-08-12T10:05:00Z" w16du:dateUtc="2025-08-12T08:05:00Z">
        <w:r w:rsidRPr="009F63F1" w:rsidDel="00C62189">
          <w:rPr>
            <w:rFonts w:eastAsia="Times New Roman" w:cstheme="minorHAnsi"/>
            <w:kern w:val="0"/>
            <w:sz w:val="22"/>
            <w:szCs w:val="22"/>
            <w:lang w:val="en-ZA" w:eastAsia="en-GB"/>
            <w14:ligatures w14:val="none"/>
          </w:rPr>
          <w:delText xml:space="preserve">, </w:delText>
        </w:r>
      </w:del>
      <w:ins w:id="9" w:author="Lerato Nako" w:date="2025-08-12T10:05:00Z" w16du:dateUtc="2025-08-12T08:05:00Z">
        <w:r w:rsidR="00C62189">
          <w:rPr>
            <w:rFonts w:eastAsia="Times New Roman" w:cstheme="minorHAnsi"/>
            <w:kern w:val="0"/>
            <w:sz w:val="22"/>
            <w:szCs w:val="22"/>
            <w:lang w:val="en-ZA" w:eastAsia="en-GB"/>
            <w14:ligatures w14:val="none"/>
          </w:rPr>
          <w:t>T</w:t>
        </w:r>
      </w:ins>
      <w:del w:id="10" w:author="Lerato Nako" w:date="2025-08-12T10:05:00Z" w16du:dateUtc="2025-08-12T08:05:00Z">
        <w:r w:rsidRPr="009F63F1" w:rsidDel="00C62189">
          <w:rPr>
            <w:rFonts w:eastAsia="Times New Roman" w:cstheme="minorHAnsi"/>
            <w:kern w:val="0"/>
            <w:sz w:val="22"/>
            <w:szCs w:val="22"/>
            <w:lang w:val="en-ZA" w:eastAsia="en-GB"/>
            <w14:ligatures w14:val="none"/>
          </w:rPr>
          <w:delText>t</w:delText>
        </w:r>
      </w:del>
      <w:r w:rsidRPr="009F63F1">
        <w:rPr>
          <w:rFonts w:eastAsia="Times New Roman" w:cstheme="minorHAnsi"/>
          <w:kern w:val="0"/>
          <w:sz w:val="22"/>
          <w:szCs w:val="22"/>
          <w:lang w:val="en-ZA" w:eastAsia="en-GB"/>
          <w14:ligatures w14:val="none"/>
        </w:rPr>
        <w:t xml:space="preserve">his new zone is a </w:t>
      </w:r>
      <w:commentRangeStart w:id="11"/>
      <w:r w:rsidRPr="009F63F1">
        <w:rPr>
          <w:rFonts w:eastAsia="Times New Roman" w:cstheme="minorHAnsi"/>
          <w:kern w:val="0"/>
          <w:sz w:val="22"/>
          <w:szCs w:val="22"/>
          <w:lang w:val="en-ZA" w:eastAsia="en-GB"/>
          <w14:ligatures w14:val="none"/>
        </w:rPr>
        <w:t>springboard</w:t>
      </w:r>
      <w:commentRangeEnd w:id="11"/>
      <w:r w:rsidR="00C62189">
        <w:rPr>
          <w:rStyle w:val="CommentReference"/>
        </w:rPr>
        <w:commentReference w:id="11"/>
      </w:r>
      <w:r w:rsidRPr="009F63F1">
        <w:rPr>
          <w:rFonts w:eastAsia="Times New Roman" w:cstheme="minorHAnsi"/>
          <w:kern w:val="0"/>
          <w:sz w:val="22"/>
          <w:szCs w:val="22"/>
          <w:lang w:val="en-ZA" w:eastAsia="en-GB"/>
          <w14:ligatures w14:val="none"/>
        </w:rPr>
        <w:t xml:space="preserve"> for high-potential small businesses, designed to connect them with procurement officers, corporates, and funding partners.</w:t>
      </w:r>
    </w:p>
    <w:p w14:paraId="6D3EF6EE"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Retail Hub</w:t>
      </w:r>
      <w:r w:rsidRPr="009F63F1">
        <w:rPr>
          <w:rFonts w:eastAsia="Times New Roman" w:cstheme="minorHAnsi"/>
          <w:kern w:val="0"/>
          <w:sz w:val="22"/>
          <w:szCs w:val="22"/>
          <w:lang w:val="en-ZA" w:eastAsia="en-GB"/>
          <w14:ligatures w14:val="none"/>
        </w:rPr>
        <w:br/>
        <w:t xml:space="preserve">Focused on forecourt, franchise, and convenience formats, this showcase will spotlight retail tech, </w:t>
      </w:r>
      <w:r w:rsidRPr="009F63F1">
        <w:rPr>
          <w:rFonts w:eastAsia="Times New Roman" w:cstheme="minorHAnsi"/>
          <w:kern w:val="0"/>
          <w:sz w:val="22"/>
          <w:szCs w:val="22"/>
          <w:lang w:val="en-ZA" w:eastAsia="en-GB"/>
          <w14:ligatures w14:val="none"/>
        </w:rPr>
        <w:lastRenderedPageBreak/>
        <w:t>display innovation, fitment solutions, and packaging designed for South Africa’s growing on-the-go segment.</w:t>
      </w:r>
    </w:p>
    <w:p w14:paraId="2393F3FC"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Country Pavilions</w:t>
      </w:r>
      <w:r w:rsidRPr="009F63F1">
        <w:rPr>
          <w:rFonts w:eastAsia="Times New Roman" w:cstheme="minorHAnsi"/>
          <w:kern w:val="0"/>
          <w:sz w:val="22"/>
          <w:szCs w:val="22"/>
          <w:lang w:val="en-ZA" w:eastAsia="en-GB"/>
          <w14:ligatures w14:val="none"/>
        </w:rPr>
        <w:br/>
        <w:t xml:space="preserve">Expect curated participation from </w:t>
      </w:r>
      <w:r w:rsidRPr="009F63F1">
        <w:rPr>
          <w:rFonts w:eastAsia="Times New Roman" w:cstheme="minorHAnsi"/>
          <w:b/>
          <w:bCs/>
          <w:kern w:val="0"/>
          <w:sz w:val="22"/>
          <w:szCs w:val="22"/>
          <w:lang w:val="en-ZA" w:eastAsia="en-GB"/>
          <w14:ligatures w14:val="none"/>
        </w:rPr>
        <w:t>Italy</w:t>
      </w:r>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India</w:t>
      </w:r>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Turkey</w:t>
      </w:r>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Poland</w:t>
      </w:r>
      <w:r w:rsidRPr="009F63F1">
        <w:rPr>
          <w:rFonts w:eastAsia="Times New Roman" w:cstheme="minorHAnsi"/>
          <w:kern w:val="0"/>
          <w:sz w:val="22"/>
          <w:szCs w:val="22"/>
          <w:lang w:val="en-ZA" w:eastAsia="en-GB"/>
          <w14:ligatures w14:val="none"/>
        </w:rPr>
        <w:t xml:space="preserve">, </w:t>
      </w:r>
      <w:r w:rsidRPr="009F63F1">
        <w:rPr>
          <w:rFonts w:eastAsia="Times New Roman" w:cstheme="minorHAnsi"/>
          <w:b/>
          <w:bCs/>
          <w:kern w:val="0"/>
          <w:sz w:val="22"/>
          <w:szCs w:val="22"/>
          <w:lang w:val="en-ZA" w:eastAsia="en-GB"/>
          <w14:ligatures w14:val="none"/>
        </w:rPr>
        <w:t>China</w:t>
      </w:r>
      <w:r w:rsidRPr="009F63F1">
        <w:rPr>
          <w:rFonts w:eastAsia="Times New Roman" w:cstheme="minorHAnsi"/>
          <w:kern w:val="0"/>
          <w:sz w:val="22"/>
          <w:szCs w:val="22"/>
          <w:lang w:val="en-ZA" w:eastAsia="en-GB"/>
          <w14:ligatures w14:val="none"/>
        </w:rPr>
        <w:t xml:space="preserve">, and </w:t>
      </w:r>
      <w:r w:rsidRPr="009F63F1">
        <w:rPr>
          <w:rFonts w:eastAsia="Times New Roman" w:cstheme="minorHAnsi"/>
          <w:b/>
          <w:bCs/>
          <w:kern w:val="0"/>
          <w:sz w:val="22"/>
          <w:szCs w:val="22"/>
          <w:lang w:val="en-ZA" w:eastAsia="en-GB"/>
          <w14:ligatures w14:val="none"/>
        </w:rPr>
        <w:t>Australia</w:t>
      </w:r>
      <w:r w:rsidRPr="009F63F1">
        <w:rPr>
          <w:rFonts w:eastAsia="Times New Roman" w:cstheme="minorHAnsi"/>
          <w:kern w:val="0"/>
          <w:sz w:val="22"/>
          <w:szCs w:val="22"/>
          <w:lang w:val="en-ZA" w:eastAsia="en-GB"/>
          <w14:ligatures w14:val="none"/>
        </w:rPr>
        <w:t>, each offering export-ready products, technologies, and opportunities for cross-border collaboration.</w:t>
      </w:r>
    </w:p>
    <w:p w14:paraId="7E03D732"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Coffee Market</w:t>
      </w:r>
      <w:r w:rsidRPr="009F63F1">
        <w:rPr>
          <w:rFonts w:eastAsia="Times New Roman" w:cstheme="minorHAnsi"/>
          <w:kern w:val="0"/>
          <w:sz w:val="22"/>
          <w:szCs w:val="22"/>
          <w:lang w:val="en-ZA" w:eastAsia="en-GB"/>
          <w14:ligatures w14:val="none"/>
        </w:rPr>
        <w:br/>
        <w:t xml:space="preserve">Created in partnership with </w:t>
      </w:r>
      <w:r w:rsidRPr="009F63F1">
        <w:rPr>
          <w:rFonts w:eastAsia="Times New Roman" w:cstheme="minorHAnsi"/>
          <w:b/>
          <w:bCs/>
          <w:kern w:val="0"/>
          <w:sz w:val="22"/>
          <w:szCs w:val="22"/>
          <w:lang w:val="en-ZA" w:eastAsia="en-GB"/>
          <w14:ligatures w14:val="none"/>
        </w:rPr>
        <w:t>SCASA</w:t>
      </w:r>
      <w:r w:rsidRPr="009F63F1">
        <w:rPr>
          <w:rFonts w:eastAsia="Times New Roman" w:cstheme="minorHAnsi"/>
          <w:kern w:val="0"/>
          <w:sz w:val="22"/>
          <w:szCs w:val="22"/>
          <w:lang w:val="en-ZA" w:eastAsia="en-GB"/>
          <w14:ligatures w14:val="none"/>
        </w:rPr>
        <w:t xml:space="preserve"> and local roasters, this dynamic zone connects bean to cup – featuring suppliers, machines, service providers, and the national </w:t>
      </w:r>
      <w:r w:rsidRPr="009F63F1">
        <w:rPr>
          <w:rFonts w:eastAsia="Times New Roman" w:cstheme="minorHAnsi"/>
          <w:b/>
          <w:bCs/>
          <w:kern w:val="0"/>
          <w:sz w:val="22"/>
          <w:szCs w:val="22"/>
          <w:lang w:val="en-ZA" w:eastAsia="en-GB"/>
          <w14:ligatures w14:val="none"/>
        </w:rPr>
        <w:t>SCASA Barista Championships</w:t>
      </w:r>
      <w:r w:rsidRPr="009F63F1">
        <w:rPr>
          <w:rFonts w:eastAsia="Times New Roman" w:cstheme="minorHAnsi"/>
          <w:kern w:val="0"/>
          <w:sz w:val="22"/>
          <w:szCs w:val="22"/>
          <w:lang w:val="en-ZA" w:eastAsia="en-GB"/>
          <w14:ligatures w14:val="none"/>
        </w:rPr>
        <w:t>.</w:t>
      </w:r>
    </w:p>
    <w:p w14:paraId="74639265"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39030042">
          <v:rect id="_x0000_i1027" style="width:451.3pt;height:.05pt" o:hralign="center" o:hrstd="t" o:hr="t" fillcolor="#a0a0a0" stroked="f"/>
        </w:pict>
      </w:r>
    </w:p>
    <w:p w14:paraId="2AF428D9"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Back by Popular Demand</w:t>
      </w:r>
    </w:p>
    <w:p w14:paraId="73CFE5EB"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Some things remain constant – and essential.</w:t>
      </w:r>
    </w:p>
    <w:p w14:paraId="09B46774"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Skillery by SA Chefs</w:t>
      </w:r>
      <w:r w:rsidRPr="009F63F1">
        <w:rPr>
          <w:rFonts w:eastAsia="Times New Roman" w:cstheme="minorHAnsi"/>
          <w:kern w:val="0"/>
          <w:sz w:val="22"/>
          <w:szCs w:val="22"/>
          <w:lang w:val="en-ZA" w:eastAsia="en-GB"/>
          <w14:ligatures w14:val="none"/>
        </w:rPr>
        <w:t xml:space="preserve"> returns as an open kitchen of creativity, mentorship, and culinary innovation. Live cooking demos, interactive masterclasses, and recipe showcases will once again anchor the show’s experiential edge.</w:t>
      </w:r>
    </w:p>
    <w:p w14:paraId="68F18303"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Sustainable Solutions</w:t>
      </w:r>
      <w:r w:rsidRPr="009F63F1">
        <w:rPr>
          <w:rFonts w:eastAsia="Times New Roman" w:cstheme="minorHAnsi"/>
          <w:kern w:val="0"/>
          <w:sz w:val="22"/>
          <w:szCs w:val="22"/>
          <w:lang w:val="en-ZA" w:eastAsia="en-GB"/>
          <w14:ligatures w14:val="none"/>
        </w:rPr>
        <w:t xml:space="preserve"> will once again be prominently featured – across packaging, production, and kitchen equipment – as the industry moves steadily toward lower-waste, energy-smart operations.</w:t>
      </w:r>
    </w:p>
    <w:p w14:paraId="143BFAEF"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432DB7D2">
          <v:rect id="_x0000_i1028" style="width:451.3pt;height:.05pt" o:hralign="center" o:hrstd="t" o:hr="t" fillcolor="#a0a0a0" stroked="f"/>
        </w:pict>
      </w:r>
    </w:p>
    <w:p w14:paraId="5C166B6E"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Why Hostex Still Delivers</w:t>
      </w:r>
    </w:p>
    <w:p w14:paraId="6324352C"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Hostex 2024</w:t>
      </w:r>
      <w:r w:rsidRPr="009F63F1">
        <w:rPr>
          <w:rFonts w:eastAsia="Times New Roman" w:cstheme="minorHAnsi"/>
          <w:kern w:val="0"/>
          <w:sz w:val="22"/>
          <w:szCs w:val="22"/>
          <w:lang w:val="en-ZA" w:eastAsia="en-GB"/>
          <w14:ligatures w14:val="none"/>
        </w:rPr>
        <w:t xml:space="preserve"> set a high bar:</w:t>
      </w:r>
    </w:p>
    <w:p w14:paraId="7F18CD7F" w14:textId="77777777" w:rsidR="009F63F1" w:rsidRPr="009F63F1" w:rsidRDefault="009F63F1" w:rsidP="009F63F1">
      <w:pPr>
        <w:numPr>
          <w:ilvl w:val="0"/>
          <w:numId w:val="1"/>
        </w:num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94% of visitors rated the show valuable to their business</w:t>
      </w:r>
    </w:p>
    <w:p w14:paraId="75906C48" w14:textId="77777777" w:rsidR="009F63F1" w:rsidRPr="009F63F1" w:rsidRDefault="009F63F1" w:rsidP="009F63F1">
      <w:pPr>
        <w:numPr>
          <w:ilvl w:val="0"/>
          <w:numId w:val="1"/>
        </w:num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74% made or influenced purchasing decisions</w:t>
      </w:r>
    </w:p>
    <w:p w14:paraId="4096FC9E" w14:textId="77777777" w:rsidR="009F63F1" w:rsidRPr="009F63F1" w:rsidRDefault="009F63F1" w:rsidP="009F63F1">
      <w:pPr>
        <w:numPr>
          <w:ilvl w:val="0"/>
          <w:numId w:val="1"/>
        </w:num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85% of exhibitors generated high-quality leads</w:t>
      </w:r>
    </w:p>
    <w:p w14:paraId="7B6619FA" w14:textId="77777777" w:rsidR="009F63F1" w:rsidRPr="009F63F1" w:rsidRDefault="009F63F1" w:rsidP="009F63F1">
      <w:pPr>
        <w:numPr>
          <w:ilvl w:val="0"/>
          <w:numId w:val="1"/>
        </w:num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91% of all visitors discovered new products or suppliers</w:t>
      </w:r>
    </w:p>
    <w:p w14:paraId="16FF9132" w14:textId="77777777" w:rsidR="009F63F1" w:rsidRPr="009F63F1" w:rsidRDefault="009F63F1" w:rsidP="009F63F1">
      <w:pPr>
        <w:numPr>
          <w:ilvl w:val="0"/>
          <w:numId w:val="1"/>
        </w:num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Buyers attended from 14 countries across Africa and beyond</w:t>
      </w:r>
    </w:p>
    <w:p w14:paraId="6571EAED"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“Hostex delivers in every way. It’s the human connection we need to re-energise and be inspired.”</w:t>
      </w:r>
      <w:r w:rsidRPr="009F63F1">
        <w:rPr>
          <w:rFonts w:eastAsia="Times New Roman" w:cstheme="minorHAnsi"/>
          <w:kern w:val="0"/>
          <w:sz w:val="22"/>
          <w:szCs w:val="22"/>
          <w:lang w:val="en-ZA" w:eastAsia="en-GB"/>
          <w14:ligatures w14:val="none"/>
        </w:rPr>
        <w:br/>
        <w:t>– Chef James Khoza, 2024 Hostex Ambassador</w:t>
      </w:r>
    </w:p>
    <w:p w14:paraId="5E4E760A"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These aren’t just trade show stats – they’re proof of a platform that works. A show that doesn't just showcase the industry but strengthens it.</w:t>
      </w:r>
    </w:p>
    <w:p w14:paraId="031345B6"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4BF1D6F1">
          <v:rect id="_x0000_i1029" style="width:451.3pt;height:.05pt" o:hralign="center" o:hrstd="t" o:hr="t" fillcolor="#a0a0a0" stroked="f"/>
        </w:pict>
      </w:r>
    </w:p>
    <w:p w14:paraId="1566160F"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The Invitation: Show Up. Get Seen. Get Connected.</w:t>
      </w:r>
    </w:p>
    <w:p w14:paraId="0869071C" w14:textId="1A91BF89"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Pr>
          <w:rFonts w:eastAsia="Times New Roman" w:cstheme="minorHAnsi"/>
          <w:kern w:val="0"/>
          <w:sz w:val="22"/>
          <w:szCs w:val="22"/>
          <w:lang w:val="en-ZA" w:eastAsia="en-GB"/>
          <w14:ligatures w14:val="none"/>
        </w:rPr>
        <w:lastRenderedPageBreak/>
        <w:t>We’ve all</w:t>
      </w:r>
      <w:r w:rsidRPr="009F63F1">
        <w:rPr>
          <w:rFonts w:eastAsia="Times New Roman" w:cstheme="minorHAnsi"/>
          <w:kern w:val="0"/>
          <w:sz w:val="22"/>
          <w:szCs w:val="22"/>
          <w:lang w:val="en-ZA" w:eastAsia="en-GB"/>
          <w14:ligatures w14:val="none"/>
        </w:rPr>
        <w:t xml:space="preserve"> seen the trajectory. From local launches to global export plays, niche innovators to powerhouse suppliers – the message is clear: </w:t>
      </w:r>
      <w:r w:rsidRPr="009F63F1">
        <w:rPr>
          <w:rFonts w:eastAsia="Times New Roman" w:cstheme="minorHAnsi"/>
          <w:b/>
          <w:bCs/>
          <w:kern w:val="0"/>
          <w:sz w:val="22"/>
          <w:szCs w:val="22"/>
          <w:lang w:val="en-ZA" w:eastAsia="en-GB"/>
          <w14:ligatures w14:val="none"/>
        </w:rPr>
        <w:t>the industry is growing, and the pace is accelerating</w:t>
      </w:r>
      <w:r w:rsidRPr="009F63F1">
        <w:rPr>
          <w:rFonts w:eastAsia="Times New Roman" w:cstheme="minorHAnsi"/>
          <w:kern w:val="0"/>
          <w:sz w:val="22"/>
          <w:szCs w:val="22"/>
          <w:lang w:val="en-ZA" w:eastAsia="en-GB"/>
          <w14:ligatures w14:val="none"/>
        </w:rPr>
        <w:t>.</w:t>
      </w:r>
    </w:p>
    <w:p w14:paraId="4042767E"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 xml:space="preserve">Whether you’re a supplier, innovator, buyer, hotelier, restaurateur, or investor, </w:t>
      </w:r>
      <w:r w:rsidRPr="009F63F1">
        <w:rPr>
          <w:rFonts w:eastAsia="Times New Roman" w:cstheme="minorHAnsi"/>
          <w:b/>
          <w:bCs/>
          <w:kern w:val="0"/>
          <w:sz w:val="22"/>
          <w:szCs w:val="22"/>
          <w:lang w:val="en-ZA" w:eastAsia="en-GB"/>
          <w14:ligatures w14:val="none"/>
        </w:rPr>
        <w:t>Hostex 2026 is the platform to be on</w:t>
      </w:r>
      <w:r w:rsidRPr="009F63F1">
        <w:rPr>
          <w:rFonts w:eastAsia="Times New Roman" w:cstheme="minorHAnsi"/>
          <w:kern w:val="0"/>
          <w:sz w:val="22"/>
          <w:szCs w:val="22"/>
          <w:lang w:val="en-ZA" w:eastAsia="en-GB"/>
          <w14:ligatures w14:val="none"/>
        </w:rPr>
        <w:t>. Not just for visibility, but for real connection and future-facing business.</w:t>
      </w:r>
    </w:p>
    <w:p w14:paraId="50C897E3" w14:textId="77777777" w:rsidR="009F63F1" w:rsidRPr="009F63F1" w:rsidRDefault="00143AA5" w:rsidP="009F63F1">
      <w:pPr>
        <w:spacing w:line="276" w:lineRule="auto"/>
        <w:rPr>
          <w:rFonts w:eastAsia="Times New Roman" w:cstheme="minorHAnsi"/>
          <w:kern w:val="0"/>
          <w:sz w:val="22"/>
          <w:szCs w:val="22"/>
          <w:lang w:val="en-ZA" w:eastAsia="en-GB"/>
          <w14:ligatures w14:val="none"/>
        </w:rPr>
      </w:pPr>
      <w:r>
        <w:rPr>
          <w:rFonts w:eastAsia="Times New Roman" w:cstheme="minorHAnsi"/>
          <w:noProof/>
          <w:kern w:val="0"/>
          <w:sz w:val="22"/>
          <w:szCs w:val="22"/>
          <w:lang w:val="en-ZA" w:eastAsia="en-GB"/>
        </w:rPr>
        <w:pict w14:anchorId="17CFCBB9">
          <v:rect id="_x0000_i1030" style="width:451.3pt;height:.05pt" o:hralign="center" o:hrstd="t" o:hr="t" fillcolor="#a0a0a0" stroked="f"/>
        </w:pict>
      </w:r>
    </w:p>
    <w:p w14:paraId="3A77D0AF" w14:textId="77777777" w:rsidR="009F63F1" w:rsidRPr="009F63F1" w:rsidRDefault="009F63F1" w:rsidP="009F63F1">
      <w:pPr>
        <w:spacing w:before="100" w:beforeAutospacing="1" w:after="100" w:afterAutospacing="1" w:line="276" w:lineRule="auto"/>
        <w:outlineLvl w:val="1"/>
        <w:rPr>
          <w:rFonts w:eastAsia="Times New Roman" w:cstheme="minorHAnsi"/>
          <w:b/>
          <w:bCs/>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Book Your Stand</w:t>
      </w:r>
    </w:p>
    <w:p w14:paraId="218D8EA9"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Exhibition space is filling fast. With less than a year to go, suppliers across food, beverage, hospitality equipment, and retail technology are urged to secure their stands early to maximise footfall, visibility, and ROI.</w:t>
      </w:r>
    </w:p>
    <w:p w14:paraId="4EA6AF01"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b/>
          <w:bCs/>
          <w:kern w:val="0"/>
          <w:sz w:val="22"/>
          <w:szCs w:val="22"/>
          <w:lang w:val="en-ZA" w:eastAsia="en-GB"/>
          <w14:ligatures w14:val="none"/>
        </w:rPr>
        <w:t>Contact:</w:t>
      </w:r>
      <w:r w:rsidRPr="009F63F1">
        <w:rPr>
          <w:rFonts w:eastAsia="Times New Roman" w:cstheme="minorHAnsi"/>
          <w:kern w:val="0"/>
          <w:sz w:val="22"/>
          <w:szCs w:val="22"/>
          <w:lang w:val="en-ZA" w:eastAsia="en-GB"/>
          <w14:ligatures w14:val="none"/>
        </w:rPr>
        <w:t xml:space="preserve"> Jacky Talling</w:t>
      </w:r>
      <w:r w:rsidRPr="009F63F1">
        <w:rPr>
          <w:rFonts w:eastAsia="Times New Roman" w:cstheme="minorHAnsi"/>
          <w:kern w:val="0"/>
          <w:sz w:val="22"/>
          <w:szCs w:val="22"/>
          <w:lang w:val="en-ZA" w:eastAsia="en-GB"/>
          <w14:ligatures w14:val="none"/>
        </w:rPr>
        <w:br/>
      </w:r>
      <w:r w:rsidRPr="009F63F1">
        <w:rPr>
          <w:rFonts w:eastAsia="Times New Roman" w:cstheme="minorHAnsi"/>
          <w:b/>
          <w:bCs/>
          <w:kern w:val="0"/>
          <w:sz w:val="22"/>
          <w:szCs w:val="22"/>
          <w:lang w:val="en-ZA" w:eastAsia="en-GB"/>
          <w14:ligatures w14:val="none"/>
        </w:rPr>
        <w:t>Email:</w:t>
      </w:r>
      <w:r w:rsidRPr="009F63F1">
        <w:rPr>
          <w:rFonts w:eastAsia="Times New Roman" w:cstheme="minorHAnsi"/>
          <w:kern w:val="0"/>
          <w:sz w:val="22"/>
          <w:szCs w:val="22"/>
          <w:lang w:val="en-ZA" w:eastAsia="en-GB"/>
          <w14:ligatures w14:val="none"/>
        </w:rPr>
        <w:t xml:space="preserve"> Jacky.Talling@montgomerygroup.com</w:t>
      </w:r>
      <w:r w:rsidRPr="009F63F1">
        <w:rPr>
          <w:rFonts w:eastAsia="Times New Roman" w:cstheme="minorHAnsi"/>
          <w:kern w:val="0"/>
          <w:sz w:val="22"/>
          <w:szCs w:val="22"/>
          <w:lang w:val="en-ZA" w:eastAsia="en-GB"/>
          <w14:ligatures w14:val="none"/>
        </w:rPr>
        <w:br/>
      </w:r>
      <w:r w:rsidRPr="009F63F1">
        <w:rPr>
          <w:rFonts w:eastAsia="Times New Roman" w:cstheme="minorHAnsi"/>
          <w:b/>
          <w:bCs/>
          <w:kern w:val="0"/>
          <w:sz w:val="22"/>
          <w:szCs w:val="22"/>
          <w:lang w:val="en-ZA" w:eastAsia="en-GB"/>
          <w14:ligatures w14:val="none"/>
        </w:rPr>
        <w:t>Phone:</w:t>
      </w:r>
      <w:r w:rsidRPr="009F63F1">
        <w:rPr>
          <w:rFonts w:eastAsia="Times New Roman" w:cstheme="minorHAnsi"/>
          <w:kern w:val="0"/>
          <w:sz w:val="22"/>
          <w:szCs w:val="22"/>
          <w:lang w:val="en-ZA" w:eastAsia="en-GB"/>
          <w14:ligatures w14:val="none"/>
        </w:rPr>
        <w:t xml:space="preserve"> +27 (0)10 003 3057</w:t>
      </w:r>
    </w:p>
    <w:p w14:paraId="6B948962" w14:textId="77777777" w:rsidR="009F63F1" w:rsidRPr="009F63F1" w:rsidRDefault="009F63F1" w:rsidP="009F63F1">
      <w:pPr>
        <w:spacing w:before="100" w:beforeAutospacing="1" w:after="100" w:afterAutospacing="1" w:line="276" w:lineRule="auto"/>
        <w:rPr>
          <w:rFonts w:eastAsia="Times New Roman" w:cstheme="minorHAnsi"/>
          <w:kern w:val="0"/>
          <w:sz w:val="22"/>
          <w:szCs w:val="22"/>
          <w:lang w:val="en-ZA" w:eastAsia="en-GB"/>
          <w14:ligatures w14:val="none"/>
        </w:rPr>
      </w:pPr>
      <w:r w:rsidRPr="009F63F1">
        <w:rPr>
          <w:rFonts w:eastAsia="Times New Roman" w:cstheme="minorHAnsi"/>
          <w:kern w:val="0"/>
          <w:sz w:val="22"/>
          <w:szCs w:val="22"/>
          <w:lang w:val="en-ZA" w:eastAsia="en-GB"/>
          <w14:ligatures w14:val="none"/>
        </w:rPr>
        <w:t xml:space="preserve">More details: </w:t>
      </w:r>
      <w:hyperlink r:id="rId9" w:tgtFrame="_new" w:history="1">
        <w:r w:rsidRPr="009F63F1">
          <w:rPr>
            <w:rFonts w:eastAsia="Times New Roman" w:cstheme="minorHAnsi"/>
            <w:color w:val="0000FF"/>
            <w:kern w:val="0"/>
            <w:sz w:val="22"/>
            <w:szCs w:val="22"/>
            <w:u w:val="single"/>
            <w:lang w:val="en-ZA" w:eastAsia="en-GB"/>
            <w14:ligatures w14:val="none"/>
          </w:rPr>
          <w:t>www.hostex.co.za</w:t>
        </w:r>
      </w:hyperlink>
      <w:r w:rsidRPr="009F63F1">
        <w:rPr>
          <w:rFonts w:eastAsia="Times New Roman" w:cstheme="minorHAnsi"/>
          <w:kern w:val="0"/>
          <w:sz w:val="22"/>
          <w:szCs w:val="22"/>
          <w:lang w:val="en-ZA" w:eastAsia="en-GB"/>
          <w14:ligatures w14:val="none"/>
        </w:rPr>
        <w:br/>
        <w:t>Social: Facebook @hostexza | Instagram @hostex_sa | LinkedIn @hostex-sa</w:t>
      </w:r>
    </w:p>
    <w:p w14:paraId="1F39AC5E" w14:textId="77777777" w:rsidR="00AB0613" w:rsidRPr="009F63F1" w:rsidRDefault="00AB0613" w:rsidP="009F63F1">
      <w:pPr>
        <w:spacing w:line="276" w:lineRule="auto"/>
        <w:rPr>
          <w:rFonts w:cstheme="minorHAnsi"/>
          <w:sz w:val="22"/>
          <w:szCs w:val="22"/>
        </w:rPr>
      </w:pPr>
    </w:p>
    <w:sectPr w:rsidR="00AB0613" w:rsidRPr="009F63F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erato Nako" w:date="2025-08-12T10:07:00Z" w:initials="LN">
    <w:p w14:paraId="7EDFD4C2" w14:textId="77777777" w:rsidR="00C62189" w:rsidRDefault="00C62189" w:rsidP="00C62189">
      <w:pPr>
        <w:pStyle w:val="CommentText"/>
      </w:pPr>
      <w:r>
        <w:rPr>
          <w:rStyle w:val="CommentReference"/>
        </w:rPr>
        <w:annotationRef/>
      </w:r>
      <w:r>
        <w:rPr>
          <w:lang w:val="en-ZA"/>
        </w:rPr>
        <w:t>Please reference the updated floor plan, they are close to the DTI 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DFD4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E3CF0" w16cex:dateUtc="2025-08-12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DFD4C2" w16cid:durableId="2E9E3C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1039C"/>
    <w:multiLevelType w:val="multilevel"/>
    <w:tmpl w:val="2F16E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775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rato Nako">
    <w15:presenceInfo w15:providerId="AD" w15:userId="S::Lerato.nako@montgomerygroup.com::0274f5d0-f68a-44c6-872c-82ec4bb736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3F1"/>
    <w:rsid w:val="00094D0B"/>
    <w:rsid w:val="00143AA5"/>
    <w:rsid w:val="00792748"/>
    <w:rsid w:val="009F63F1"/>
    <w:rsid w:val="00AB0613"/>
    <w:rsid w:val="00BF5DD0"/>
    <w:rsid w:val="00C62189"/>
    <w:rsid w:val="00C90211"/>
    <w:rsid w:val="00CF3047"/>
    <w:rsid w:val="00EC362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739743"/>
  <w15:chartTrackingRefBased/>
  <w15:docId w15:val="{3300BE42-9D87-4D90-8A62-5284A533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9F63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F63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63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63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F63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F63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3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3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3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3F1"/>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rsid w:val="009F63F1"/>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9F63F1"/>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9F63F1"/>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9F63F1"/>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9F63F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9F63F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9F63F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9F63F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9F63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3F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9F63F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3F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9F63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F63F1"/>
    <w:rPr>
      <w:i/>
      <w:iCs/>
      <w:color w:val="404040" w:themeColor="text1" w:themeTint="BF"/>
      <w:lang w:val="en-GB"/>
    </w:rPr>
  </w:style>
  <w:style w:type="paragraph" w:styleId="ListParagraph">
    <w:name w:val="List Paragraph"/>
    <w:basedOn w:val="Normal"/>
    <w:uiPriority w:val="34"/>
    <w:qFormat/>
    <w:rsid w:val="009F63F1"/>
    <w:pPr>
      <w:ind w:left="720"/>
      <w:contextualSpacing/>
    </w:pPr>
  </w:style>
  <w:style w:type="character" w:styleId="IntenseEmphasis">
    <w:name w:val="Intense Emphasis"/>
    <w:basedOn w:val="DefaultParagraphFont"/>
    <w:uiPriority w:val="21"/>
    <w:qFormat/>
    <w:rsid w:val="009F63F1"/>
    <w:rPr>
      <w:i/>
      <w:iCs/>
      <w:color w:val="2F5496" w:themeColor="accent1" w:themeShade="BF"/>
    </w:rPr>
  </w:style>
  <w:style w:type="paragraph" w:styleId="IntenseQuote">
    <w:name w:val="Intense Quote"/>
    <w:basedOn w:val="Normal"/>
    <w:next w:val="Normal"/>
    <w:link w:val="IntenseQuoteChar"/>
    <w:uiPriority w:val="30"/>
    <w:qFormat/>
    <w:rsid w:val="009F63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63F1"/>
    <w:rPr>
      <w:i/>
      <w:iCs/>
      <w:color w:val="2F5496" w:themeColor="accent1" w:themeShade="BF"/>
      <w:lang w:val="en-GB"/>
    </w:rPr>
  </w:style>
  <w:style w:type="character" w:styleId="IntenseReference">
    <w:name w:val="Intense Reference"/>
    <w:basedOn w:val="DefaultParagraphFont"/>
    <w:uiPriority w:val="32"/>
    <w:qFormat/>
    <w:rsid w:val="009F63F1"/>
    <w:rPr>
      <w:b/>
      <w:bCs/>
      <w:smallCaps/>
      <w:color w:val="2F5496" w:themeColor="accent1" w:themeShade="BF"/>
      <w:spacing w:val="5"/>
    </w:rPr>
  </w:style>
  <w:style w:type="paragraph" w:styleId="NormalWeb">
    <w:name w:val="Normal (Web)"/>
    <w:basedOn w:val="Normal"/>
    <w:uiPriority w:val="99"/>
    <w:semiHidden/>
    <w:unhideWhenUsed/>
    <w:rsid w:val="009F63F1"/>
    <w:pPr>
      <w:spacing w:before="100" w:beforeAutospacing="1" w:after="100" w:afterAutospacing="1"/>
    </w:pPr>
    <w:rPr>
      <w:rFonts w:ascii="Times New Roman" w:eastAsia="Times New Roman" w:hAnsi="Times New Roman" w:cs="Times New Roman"/>
      <w:kern w:val="0"/>
      <w:lang w:val="en-ZA" w:eastAsia="en-GB"/>
      <w14:ligatures w14:val="none"/>
    </w:rPr>
  </w:style>
  <w:style w:type="character" w:styleId="Strong">
    <w:name w:val="Strong"/>
    <w:basedOn w:val="DefaultParagraphFont"/>
    <w:uiPriority w:val="22"/>
    <w:qFormat/>
    <w:rsid w:val="009F63F1"/>
    <w:rPr>
      <w:b/>
      <w:bCs/>
    </w:rPr>
  </w:style>
  <w:style w:type="character" w:styleId="Hyperlink">
    <w:name w:val="Hyperlink"/>
    <w:basedOn w:val="DefaultParagraphFont"/>
    <w:uiPriority w:val="99"/>
    <w:semiHidden/>
    <w:unhideWhenUsed/>
    <w:rsid w:val="009F63F1"/>
    <w:rPr>
      <w:color w:val="0000FF"/>
      <w:u w:val="single"/>
    </w:rPr>
  </w:style>
  <w:style w:type="paragraph" w:styleId="Revision">
    <w:name w:val="Revision"/>
    <w:hidden/>
    <w:uiPriority w:val="99"/>
    <w:semiHidden/>
    <w:rsid w:val="00EC362B"/>
    <w:rPr>
      <w:lang w:val="en-GB"/>
    </w:rPr>
  </w:style>
  <w:style w:type="character" w:styleId="CommentReference">
    <w:name w:val="annotation reference"/>
    <w:basedOn w:val="DefaultParagraphFont"/>
    <w:uiPriority w:val="99"/>
    <w:semiHidden/>
    <w:unhideWhenUsed/>
    <w:rsid w:val="00C62189"/>
    <w:rPr>
      <w:sz w:val="16"/>
      <w:szCs w:val="16"/>
    </w:rPr>
  </w:style>
  <w:style w:type="paragraph" w:styleId="CommentText">
    <w:name w:val="annotation text"/>
    <w:basedOn w:val="Normal"/>
    <w:link w:val="CommentTextChar"/>
    <w:uiPriority w:val="99"/>
    <w:unhideWhenUsed/>
    <w:rsid w:val="00C62189"/>
    <w:rPr>
      <w:sz w:val="20"/>
      <w:szCs w:val="20"/>
    </w:rPr>
  </w:style>
  <w:style w:type="character" w:customStyle="1" w:styleId="CommentTextChar">
    <w:name w:val="Comment Text Char"/>
    <w:basedOn w:val="DefaultParagraphFont"/>
    <w:link w:val="CommentText"/>
    <w:uiPriority w:val="99"/>
    <w:rsid w:val="00C62189"/>
    <w:rPr>
      <w:sz w:val="20"/>
      <w:szCs w:val="20"/>
      <w:lang w:val="en-GB"/>
    </w:rPr>
  </w:style>
  <w:style w:type="paragraph" w:styleId="CommentSubject">
    <w:name w:val="annotation subject"/>
    <w:basedOn w:val="CommentText"/>
    <w:next w:val="CommentText"/>
    <w:link w:val="CommentSubjectChar"/>
    <w:uiPriority w:val="99"/>
    <w:semiHidden/>
    <w:unhideWhenUsed/>
    <w:rsid w:val="00C62189"/>
    <w:rPr>
      <w:b/>
      <w:bCs/>
    </w:rPr>
  </w:style>
  <w:style w:type="character" w:customStyle="1" w:styleId="CommentSubjectChar">
    <w:name w:val="Comment Subject Char"/>
    <w:basedOn w:val="CommentTextChar"/>
    <w:link w:val="CommentSubject"/>
    <w:uiPriority w:val="99"/>
    <w:semiHidden/>
    <w:rsid w:val="00C62189"/>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customXml" Target="../customXml/item1.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ostex.co.za"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32189AC12F2F45ADA0AC2A08F4158D" ma:contentTypeVersion="14" ma:contentTypeDescription="Create a new document." ma:contentTypeScope="" ma:versionID="7ad9bcf98f3ae569ecfcbc4bdc275836">
  <xsd:schema xmlns:xsd="http://www.w3.org/2001/XMLSchema" xmlns:xs="http://www.w3.org/2001/XMLSchema" xmlns:p="http://schemas.microsoft.com/office/2006/metadata/properties" xmlns:ns2="5f1fc2f4-0857-4a12-beb5-a8ee7fe31670" xmlns:ns3="82a67df9-938e-4cd3-b06e-a2231d941534" targetNamespace="http://schemas.microsoft.com/office/2006/metadata/properties" ma:root="true" ma:fieldsID="4246a35fb450a26848c5d740e0ccf546" ns2:_="" ns3:_="">
    <xsd:import namespace="5f1fc2f4-0857-4a12-beb5-a8ee7fe31670"/>
    <xsd:import namespace="82a67df9-938e-4cd3-b06e-a2231d941534"/>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fc2f4-0857-4a12-beb5-a8ee7fe316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af825ef-bd28-4dd3-9f95-fbfaedd9fd4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7df9-938e-4cd3-b06e-a2231d94153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1fc2f4-0857-4a12-beb5-a8ee7fe316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E6E89F-C792-449C-95D7-0EE8868039B6}"/>
</file>

<file path=customXml/itemProps2.xml><?xml version="1.0" encoding="utf-8"?>
<ds:datastoreItem xmlns:ds="http://schemas.openxmlformats.org/officeDocument/2006/customXml" ds:itemID="{5C2609C9-7A80-4074-BC23-55FC8F189EAE}"/>
</file>

<file path=customXml/itemProps3.xml><?xml version="1.0" encoding="utf-8"?>
<ds:datastoreItem xmlns:ds="http://schemas.openxmlformats.org/officeDocument/2006/customXml" ds:itemID="{20609D42-A4F0-4174-A146-CC1D97BF46F2}"/>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4072</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Balsdon</dc:creator>
  <cp:keywords/>
  <dc:description/>
  <cp:lastModifiedBy>Lerato Nako</cp:lastModifiedBy>
  <cp:revision>2</cp:revision>
  <dcterms:created xsi:type="dcterms:W3CDTF">2025-08-12T11:11:00Z</dcterms:created>
  <dcterms:modified xsi:type="dcterms:W3CDTF">2025-08-12T11:11:00Z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0x0101004032189AC12F2F45ADA0AC2A08F4158D</vt:lpwstr>
  </property>
</Properties>
</file>